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48CF7" w14:textId="03F55A33" w:rsidR="00256BA7" w:rsidRDefault="00256BA7" w:rsidP="00256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347392">
        <w:rPr>
          <w:b/>
          <w:noProof/>
          <w:sz w:val="24"/>
        </w:rPr>
        <w:t>166</w:t>
      </w:r>
    </w:p>
    <w:p w14:paraId="2A86800F" w14:textId="7A3FC554" w:rsidR="002D0268" w:rsidRDefault="00256BA7" w:rsidP="00256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E1CF0" w:rsidR="001E41F3" w:rsidRPr="00410371" w:rsidRDefault="00B423AC" w:rsidP="00B423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23AC">
              <w:rPr>
                <w:b/>
                <w:noProof/>
                <w:sz w:val="28"/>
              </w:rPr>
              <w:t>29.5</w:t>
            </w:r>
            <w:r w:rsidR="00221B33">
              <w:rPr>
                <w:b/>
                <w:noProof/>
                <w:sz w:val="28"/>
              </w:rPr>
              <w:t>7</w:t>
            </w:r>
            <w:r w:rsidR="007E30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6D872" w:rsidR="001E41F3" w:rsidRPr="00410371" w:rsidRDefault="003473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E60B0" w:rsidR="001E41F3" w:rsidRPr="00B423AC" w:rsidRDefault="00FF600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93E9" w:rsidR="001E41F3" w:rsidRPr="00B423AC" w:rsidRDefault="00B423A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423AC">
              <w:rPr>
                <w:b/>
                <w:bCs/>
                <w:sz w:val="28"/>
                <w:szCs w:val="28"/>
              </w:rPr>
              <w:t>1</w:t>
            </w:r>
            <w:r w:rsidR="00F430BA">
              <w:rPr>
                <w:b/>
                <w:bCs/>
                <w:sz w:val="28"/>
                <w:szCs w:val="28"/>
              </w:rPr>
              <w:t>7</w:t>
            </w:r>
            <w:r w:rsidRPr="00B423AC">
              <w:rPr>
                <w:b/>
                <w:bCs/>
                <w:sz w:val="28"/>
                <w:szCs w:val="28"/>
              </w:rPr>
              <w:t>.</w:t>
            </w:r>
            <w:r w:rsidR="0002512B">
              <w:rPr>
                <w:b/>
                <w:bCs/>
                <w:sz w:val="28"/>
                <w:szCs w:val="28"/>
              </w:rPr>
              <w:t>5</w:t>
            </w:r>
            <w:r w:rsidRPr="00B423AC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DF751" w:rsidR="001E41F3" w:rsidRDefault="00DA37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CR implementation for </w:t>
            </w:r>
            <w:proofErr w:type="spellStart"/>
            <w:r>
              <w:t>RouteToLocation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67FD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21EA0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3436A" w:rsidR="001E41F3" w:rsidRDefault="00BA5B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921EA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1044C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5C64">
              <w:t>4</w:t>
            </w:r>
            <w:r>
              <w:t>-</w:t>
            </w:r>
            <w:r w:rsidR="00125C6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07A4E" w:rsidR="001E41F3" w:rsidRPr="00F5146D" w:rsidRDefault="006F66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B8D8F" w:rsidR="001E41F3" w:rsidRDefault="00F514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76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DE1F7" w14:textId="0D6266D7" w:rsidR="00512078" w:rsidRDefault="00F82873" w:rsidP="005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CR0081 of TS 29.571 (</w:t>
            </w:r>
            <w:r w:rsidRPr="00F82873">
              <w:rPr>
                <w:noProof/>
              </w:rPr>
              <w:t>C4-190626</w:t>
            </w:r>
            <w:r>
              <w:rPr>
                <w:noProof/>
              </w:rPr>
              <w:t>) was not implemented completely</w:t>
            </w:r>
            <w:r w:rsidR="00512078">
              <w:rPr>
                <w:noProof/>
              </w:rPr>
              <w:t xml:space="preserve"> - OpenAPI updated but table note is not updated accordingly.</w:t>
            </w:r>
          </w:p>
          <w:p w14:paraId="708AA7DE" w14:textId="63A56282" w:rsidR="00512078" w:rsidRPr="008355C4" w:rsidRDefault="00512078" w:rsidP="00F82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30EBE" w14:textId="614BF7B4" w:rsidR="00A1363C" w:rsidRDefault="00D85F38" w:rsidP="0046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F82873">
              <w:rPr>
                <w:noProof/>
              </w:rPr>
              <w:t>Implement the missing part of the agreed CR.</w:t>
            </w:r>
          </w:p>
          <w:p w14:paraId="05A90ACA" w14:textId="410FADE4" w:rsidR="00D85F38" w:rsidRDefault="00D85F38" w:rsidP="00463B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EDAC0" w14:textId="34D531EB" w:rsidR="00D85F38" w:rsidRDefault="00D85F38" w:rsidP="00463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description field in OpenAPI, which is a copy of the incorrect table note being fixed.</w:t>
            </w:r>
          </w:p>
          <w:p w14:paraId="31C656EC" w14:textId="3C2197A1" w:rsidR="00D0318B" w:rsidRDefault="00D0318B" w:rsidP="00463B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21150" w:rsidR="001E41F3" w:rsidRDefault="00F8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implemented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D988E" w:rsidR="001E41F3" w:rsidRDefault="00627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5.4.4.15</w:t>
            </w:r>
            <w:r w:rsidR="0076517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1D5F">
        <w:trPr>
          <w:trHeight w:val="39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2AF7A" w14:textId="77777777" w:rsidR="008E33AB" w:rsidRDefault="008C2B90" w:rsidP="00BF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B316D">
              <w:rPr>
                <w:noProof/>
              </w:rPr>
              <w:t xml:space="preserve">introduces backward compatible corrections </w:t>
            </w:r>
            <w:r w:rsidR="008A3780">
              <w:rPr>
                <w:noProof/>
              </w:rPr>
              <w:t xml:space="preserve">in </w:t>
            </w:r>
            <w:r>
              <w:rPr>
                <w:noProof/>
              </w:rPr>
              <w:t>OpenAPI files</w:t>
            </w:r>
            <w:r w:rsidR="008A3780">
              <w:rPr>
                <w:noProof/>
              </w:rPr>
              <w:t xml:space="preserve"> TS29571_CommonData.yaml</w:t>
            </w:r>
            <w:r>
              <w:rPr>
                <w:noProof/>
              </w:rPr>
              <w:t>.</w:t>
            </w:r>
          </w:p>
          <w:p w14:paraId="0078FA4C" w14:textId="77777777" w:rsidR="00842ABD" w:rsidRDefault="00842ABD" w:rsidP="00BF1D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DC6E0C0" w:rsidR="00214910" w:rsidRDefault="00214910" w:rsidP="00BF1D5F">
            <w:pPr>
              <w:pStyle w:val="CRCoverPage"/>
              <w:spacing w:after="0"/>
              <w:ind w:left="100"/>
              <w:rPr>
                <w:noProof/>
              </w:rPr>
            </w:pPr>
            <w:r w:rsidRPr="006E6D5B">
              <w:rPr>
                <w:b/>
                <w:bCs/>
                <w:noProof/>
              </w:rPr>
              <w:t>NOTE:</w:t>
            </w:r>
            <w:r>
              <w:rPr>
                <w:noProof/>
              </w:rPr>
              <w:t xml:space="preserve"> This CR doesn't impact API version of other APIs using the data type as the data type definition is not impacted by the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8D49D8" w:rsidR="00300F94" w:rsidRDefault="00300F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28DA0" w14:textId="77777777" w:rsidR="008B5B00" w:rsidRPr="00F267AF" w:rsidRDefault="008B5B00" w:rsidP="008B5B00">
      <w:pPr>
        <w:pStyle w:val="Heading4"/>
      </w:pPr>
      <w:bookmarkStart w:id="1" w:name="_Toc24932130"/>
      <w:bookmarkStart w:id="2" w:name="_Toc24932564"/>
      <w:bookmarkStart w:id="3" w:name="_Toc27592573"/>
      <w:bookmarkStart w:id="4" w:name="_Toc24925810"/>
      <w:bookmarkStart w:id="5" w:name="_Toc24925988"/>
      <w:bookmarkStart w:id="6" w:name="_Toc24926164"/>
      <w:bookmarkStart w:id="7" w:name="_Toc33964017"/>
      <w:bookmarkStart w:id="8" w:name="_Toc33980773"/>
      <w:bookmarkStart w:id="9" w:name="_Toc36462574"/>
      <w:bookmarkStart w:id="10" w:name="_Toc36462770"/>
      <w:bookmarkStart w:id="11" w:name="_Toc43026009"/>
      <w:bookmarkStart w:id="12" w:name="_Toc49763543"/>
      <w:bookmarkStart w:id="13" w:name="_Toc56754239"/>
      <w:bookmarkStart w:id="14" w:name="_Toc88743006"/>
      <w:bookmarkStart w:id="15" w:name="_Toc98505322"/>
      <w:r w:rsidRPr="00F267AF">
        <w:t>5.4.4.15</w:t>
      </w:r>
      <w:r w:rsidRPr="00F267AF">
        <w:tab/>
        <w:t xml:space="preserve">Type </w:t>
      </w:r>
      <w:proofErr w:type="spellStart"/>
      <w:r w:rsidRPr="00F267AF">
        <w:t>RouteToLocation</w:t>
      </w:r>
      <w:bookmarkEnd w:id="1"/>
      <w:bookmarkEnd w:id="2"/>
      <w:bookmarkEnd w:id="3"/>
      <w:proofErr w:type="spellEnd"/>
    </w:p>
    <w:p w14:paraId="24400E8A" w14:textId="77777777" w:rsidR="008B5B00" w:rsidRPr="00F267AF" w:rsidRDefault="008B5B00" w:rsidP="008B5B00">
      <w:pPr>
        <w:pStyle w:val="TH"/>
      </w:pPr>
      <w:r w:rsidRPr="00F267AF">
        <w:t xml:space="preserve">Table 5.4.4.15-1: Definition of type </w:t>
      </w:r>
      <w:proofErr w:type="spellStart"/>
      <w:r w:rsidRPr="00F267AF">
        <w:t>RouteToLocation</w:t>
      </w:r>
      <w:proofErr w:type="spellEnd"/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8B5B00" w:rsidRPr="00F267AF" w14:paraId="69A3BF9C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A8EB0" w14:textId="77777777" w:rsidR="008B5B00" w:rsidRPr="00F267AF" w:rsidRDefault="008B5B00" w:rsidP="004E25E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0C583" w14:textId="77777777" w:rsidR="008B5B00" w:rsidRPr="00F267AF" w:rsidRDefault="008B5B00" w:rsidP="004E25E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608AF" w14:textId="77777777" w:rsidR="008B5B00" w:rsidRPr="00F267AF" w:rsidRDefault="008B5B00" w:rsidP="004E25E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7F019" w14:textId="77777777" w:rsidR="008B5B00" w:rsidRPr="00F267AF" w:rsidRDefault="008B5B00" w:rsidP="004E25E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D6B5" w14:textId="77777777" w:rsidR="008B5B00" w:rsidRPr="00F267AF" w:rsidRDefault="008B5B00" w:rsidP="004E25E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8B5B00" w:rsidRPr="00F267AF" w14:paraId="066C4C6F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A634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ED43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EB0B" w14:textId="77777777" w:rsidR="008B5B00" w:rsidRPr="00F267AF" w:rsidRDefault="008B5B00" w:rsidP="004E25E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FEAF" w14:textId="77777777" w:rsidR="008B5B00" w:rsidRPr="00F267AF" w:rsidRDefault="008B5B00" w:rsidP="004E25E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327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8B5B00" w:rsidRPr="00F267AF" w14:paraId="6F7A7162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BF6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E13C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C5D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CCA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A49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8B5B00" w:rsidRPr="00F267AF" w14:paraId="54B4F45D" w14:textId="77777777" w:rsidTr="004E25E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A5A7" w14:textId="77777777" w:rsidR="008B5B00" w:rsidRPr="00F267AF" w:rsidRDefault="008B5B00" w:rsidP="004E25EB">
            <w:pPr>
              <w:pStyle w:val="TAL"/>
            </w:pPr>
            <w:proofErr w:type="spellStart"/>
            <w:r w:rsidRPr="00F267AF">
              <w:t>routeProfId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C49F" w14:textId="77777777" w:rsidR="008B5B00" w:rsidRPr="00F267AF" w:rsidRDefault="008B5B00" w:rsidP="004E25E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D025" w14:textId="77777777" w:rsidR="008B5B00" w:rsidRPr="00F267AF" w:rsidRDefault="008B5B00" w:rsidP="004E25E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0C0" w14:textId="77777777" w:rsidR="008B5B00" w:rsidRPr="00F267AF" w:rsidRDefault="008B5B00" w:rsidP="004E25E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0044" w14:textId="77777777" w:rsidR="008B5B00" w:rsidRPr="00F267AF" w:rsidRDefault="008B5B00" w:rsidP="004E25E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8B5B00" w:rsidRPr="00F267AF" w14:paraId="140D0361" w14:textId="77777777" w:rsidTr="004E25E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73" w14:textId="7E2CA1C9" w:rsidR="008B5B00" w:rsidRPr="00F267AF" w:rsidRDefault="008B5B00" w:rsidP="004E25EB">
            <w:pPr>
              <w:pStyle w:val="TAN"/>
            </w:pPr>
            <w:r w:rsidRPr="00F267AF">
              <w:t>NOTE:</w:t>
            </w:r>
            <w:r w:rsidRPr="00F267AF">
              <w:tab/>
            </w:r>
            <w:ins w:id="16" w:author="Ericsson - Jones Lu CT4#110e" w:date="2022-04-22T16:50:00Z">
              <w:r w:rsidR="00961D54">
                <w:t>At least one of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routeInfo</w:t>
              </w:r>
              <w:proofErr w:type="spellEnd"/>
              <w:r w:rsidR="00961D54" w:rsidRPr="00F267AF">
                <w:t xml:space="preserve">" attribute </w:t>
              </w:r>
              <w:r w:rsidR="00961D54">
                <w:t>and</w:t>
              </w:r>
              <w:r w:rsidR="00961D54" w:rsidRPr="00F267AF">
                <w:t xml:space="preserve"> the "</w:t>
              </w:r>
              <w:proofErr w:type="spellStart"/>
              <w:r w:rsidR="00961D54" w:rsidRPr="00F267AF">
                <w:t>routeProfId</w:t>
              </w:r>
              <w:proofErr w:type="spellEnd"/>
              <w:r w:rsidR="00961D54" w:rsidRPr="00F267AF">
                <w:t>" attribute shall be included in the "</w:t>
              </w:r>
              <w:proofErr w:type="spellStart"/>
              <w:r w:rsidR="00961D54" w:rsidRPr="00F267AF">
                <w:t>RouteToLocation</w:t>
              </w:r>
              <w:proofErr w:type="spellEnd"/>
              <w:r w:rsidR="00961D54" w:rsidRPr="00F267AF">
                <w:t>" data type.</w:t>
              </w:r>
            </w:ins>
            <w:del w:id="17" w:author="Ericsson - Jones Lu CT4#110e" w:date="2022-04-22T16:50:00Z">
              <w:r w:rsidRPr="00F267AF" w:rsidDel="00961D54">
                <w:delText>Either the "routeInfo" attribute or the "routeProfId" attribute shall be included in the "RouteToLocation" data type.</w:delText>
              </w:r>
            </w:del>
          </w:p>
        </w:tc>
      </w:tr>
    </w:tbl>
    <w:p w14:paraId="2A5B9032" w14:textId="77777777" w:rsidR="000B39CC" w:rsidRPr="004777F6" w:rsidRDefault="000B39CC" w:rsidP="000B39CC"/>
    <w:p w14:paraId="15B7853D" w14:textId="6B08BEBA" w:rsidR="000B39CC" w:rsidRPr="006B5418" w:rsidRDefault="000B39CC" w:rsidP="000B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57E15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7685F8" w14:textId="77777777" w:rsidR="00447A6F" w:rsidRPr="00F267AF" w:rsidRDefault="00447A6F" w:rsidP="00447A6F">
      <w:pPr>
        <w:pStyle w:val="Heading2"/>
      </w:pPr>
      <w:bookmarkStart w:id="18" w:name="_Toc24932195"/>
      <w:bookmarkStart w:id="19" w:name="_Toc24932629"/>
      <w:bookmarkStart w:id="20" w:name="_Toc2759263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267AF">
        <w:t>A.2</w:t>
      </w:r>
      <w:r w:rsidRPr="00F267AF">
        <w:tab/>
        <w:t>Data related to Common Data Types</w:t>
      </w:r>
      <w:bookmarkEnd w:id="18"/>
      <w:bookmarkEnd w:id="19"/>
      <w:bookmarkEnd w:id="20"/>
    </w:p>
    <w:p w14:paraId="7401EAB0" w14:textId="47F76811" w:rsidR="00447A6F" w:rsidRPr="00447A6F" w:rsidRDefault="00447A6F" w:rsidP="0056209C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447A6F">
        <w:rPr>
          <w:rFonts w:ascii="Times New Roman" w:hAnsi="Times New Roman"/>
          <w:b/>
          <w:bCs/>
          <w:color w:val="FF0000"/>
          <w:sz w:val="22"/>
          <w:szCs w:val="28"/>
        </w:rPr>
        <w:t>************************** Text Skipped for Clarity *************************</w:t>
      </w:r>
    </w:p>
    <w:p w14:paraId="04783E0C" w14:textId="77777777" w:rsidR="00447A6F" w:rsidRDefault="00447A6F" w:rsidP="0056209C">
      <w:pPr>
        <w:pStyle w:val="PL"/>
      </w:pPr>
    </w:p>
    <w:p w14:paraId="0244C787" w14:textId="0DDA22DD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23A72FEE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E6858B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99E0C4D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2F4AA18B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5D24147B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C329B5C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C7EE8BF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BB3B670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86AB25D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30498529" w14:textId="77777777" w:rsidR="0056209C" w:rsidRDefault="0056209C" w:rsidP="0056209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0F86349D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A9D1FC9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68D93710" w14:textId="77777777" w:rsidR="0056209C" w:rsidRPr="00F11966" w:rsidRDefault="0056209C" w:rsidP="0056209C">
      <w:pPr>
        <w:pStyle w:val="PL"/>
      </w:pPr>
      <w:r w:rsidRPr="00F11966">
        <w:t xml:space="preserve">      anyOf:</w:t>
      </w:r>
    </w:p>
    <w:p w14:paraId="702240DE" w14:textId="77777777" w:rsidR="0056209C" w:rsidRPr="00F11966" w:rsidRDefault="0056209C" w:rsidP="0056209C">
      <w:pPr>
        <w:pStyle w:val="PL"/>
      </w:pPr>
      <w:r w:rsidRPr="00F11966">
        <w:t xml:space="preserve">        - required: [ routeInfo ]</w:t>
      </w:r>
    </w:p>
    <w:p w14:paraId="6D1F7F9A" w14:textId="77777777" w:rsidR="0056209C" w:rsidRPr="00F11966" w:rsidRDefault="0056209C" w:rsidP="0056209C">
      <w:pPr>
        <w:pStyle w:val="PL"/>
      </w:pPr>
      <w:r w:rsidRPr="00F11966">
        <w:t xml:space="preserve">        - required: [ routeProfId ]</w:t>
      </w:r>
    </w:p>
    <w:p w14:paraId="6C6F39FE" w14:textId="77777777" w:rsidR="0056209C" w:rsidRPr="00F11966" w:rsidRDefault="0056209C" w:rsidP="0056209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DB6C90C" w14:textId="77777777" w:rsidR="00C46975" w:rsidRDefault="0056209C" w:rsidP="0056209C">
      <w:pPr>
        <w:pStyle w:val="PL"/>
        <w:rPr>
          <w:ins w:id="21" w:author="Ericsson - Jones Lu CT4#110e" w:date="2022-04-22T16:57:00Z"/>
        </w:rPr>
      </w:pPr>
      <w:r>
        <w:t xml:space="preserve">      </w:t>
      </w:r>
      <w:r w:rsidRPr="00F11966">
        <w:t xml:space="preserve">description: </w:t>
      </w:r>
      <w:ins w:id="22" w:author="Ericsson - Jones Lu CT4#110e" w:date="2022-04-22T16:57:00Z">
        <w:r w:rsidR="00C46975">
          <w:t>&gt;</w:t>
        </w:r>
      </w:ins>
    </w:p>
    <w:p w14:paraId="0210B9A4" w14:textId="4D0718DE" w:rsidR="0056209C" w:rsidRDefault="00C46975" w:rsidP="0056209C">
      <w:pPr>
        <w:pStyle w:val="PL"/>
      </w:pPr>
      <w:ins w:id="23" w:author="Ericsson - Jones Lu CT4#110e" w:date="2022-04-22T16:57:00Z">
        <w:r>
          <w:t xml:space="preserve">        At least one of</w:t>
        </w:r>
        <w:r w:rsidRPr="00F267AF">
          <w:t xml:space="preserve"> the "routeInfo" attribute </w:t>
        </w:r>
        <w:r>
          <w:t>and</w:t>
        </w:r>
        <w:r w:rsidRPr="00F267AF">
          <w:t xml:space="preserve"> the "routeProfId" attribute shall be included</w:t>
        </w:r>
      </w:ins>
      <w:ins w:id="24" w:author="Ericsson - Jones Lu CT4#110e" w:date="2022-04-22T16:58:00Z">
        <w:r w:rsidR="00AE14AF">
          <w:br/>
        </w:r>
      </w:ins>
      <w:ins w:id="25" w:author="Ericsson - Jones Lu CT4#110e" w:date="2022-04-22T16:57:00Z">
        <w:r w:rsidR="00DD04A5">
          <w:t xml:space="preserve">        </w:t>
        </w:r>
        <w:r w:rsidRPr="00F267AF">
          <w:t>in the "RouteToLocation" data type</w:t>
        </w:r>
      </w:ins>
      <w:del w:id="26" w:author="Ericsson - Jones Lu CT4#110e" w:date="2022-04-22T16:57:00Z">
        <w:r w:rsidR="0056209C" w:rsidRPr="00F11966" w:rsidDel="00C46975">
          <w:delText>Either the "routeInfo" attribute or the "routeProfId" attribute shall be included in the "RouteToLocation" data type</w:delText>
        </w:r>
      </w:del>
      <w:r w:rsidR="0056209C">
        <w:t>.</w:t>
      </w:r>
    </w:p>
    <w:p w14:paraId="533BD7B4" w14:textId="590464EB" w:rsidR="00FE6158" w:rsidRDefault="00FE6158" w:rsidP="004B3B18"/>
    <w:p w14:paraId="71AF64ED" w14:textId="77777777" w:rsidR="00447A6F" w:rsidRPr="00447A6F" w:rsidRDefault="00447A6F" w:rsidP="00447A6F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447A6F">
        <w:rPr>
          <w:rFonts w:ascii="Times New Roman" w:hAnsi="Times New Roman"/>
          <w:b/>
          <w:bCs/>
          <w:color w:val="FF0000"/>
          <w:sz w:val="22"/>
          <w:szCs w:val="28"/>
        </w:rPr>
        <w:t>************************** Text Skipped for Clarity *************************</w:t>
      </w:r>
    </w:p>
    <w:p w14:paraId="18A07DF0" w14:textId="77777777" w:rsidR="00447A6F" w:rsidRPr="0056209C" w:rsidRDefault="00447A6F" w:rsidP="004B3B18"/>
    <w:p w14:paraId="6A3E3647" w14:textId="4A8FC4F7" w:rsidR="004B3B18" w:rsidRPr="006B5418" w:rsidRDefault="004B3B18" w:rsidP="004B3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57E15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380B3" w14:textId="77777777" w:rsidR="00D36FFC" w:rsidRDefault="00D36FFC">
      <w:r>
        <w:separator/>
      </w:r>
    </w:p>
  </w:endnote>
  <w:endnote w:type="continuationSeparator" w:id="0">
    <w:p w14:paraId="789FFA85" w14:textId="77777777" w:rsidR="00D36FFC" w:rsidRDefault="00D3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57603" w14:textId="77777777" w:rsidR="00D36FFC" w:rsidRDefault="00D36FFC">
      <w:r>
        <w:separator/>
      </w:r>
    </w:p>
  </w:footnote>
  <w:footnote w:type="continuationSeparator" w:id="0">
    <w:p w14:paraId="686A164C" w14:textId="77777777" w:rsidR="00D36FFC" w:rsidRDefault="00D3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36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36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E9"/>
    <w:rsid w:val="0001399C"/>
    <w:rsid w:val="00022E4A"/>
    <w:rsid w:val="00024FF4"/>
    <w:rsid w:val="0002512B"/>
    <w:rsid w:val="00027E71"/>
    <w:rsid w:val="000628F9"/>
    <w:rsid w:val="000A6394"/>
    <w:rsid w:val="000B39CC"/>
    <w:rsid w:val="000B76EE"/>
    <w:rsid w:val="000B7FED"/>
    <w:rsid w:val="000C038A"/>
    <w:rsid w:val="000C6598"/>
    <w:rsid w:val="000D44B3"/>
    <w:rsid w:val="000F3C0F"/>
    <w:rsid w:val="000F5854"/>
    <w:rsid w:val="00116420"/>
    <w:rsid w:val="001208CA"/>
    <w:rsid w:val="00125C64"/>
    <w:rsid w:val="00131BB5"/>
    <w:rsid w:val="00143D06"/>
    <w:rsid w:val="00143D79"/>
    <w:rsid w:val="00145D43"/>
    <w:rsid w:val="00157E15"/>
    <w:rsid w:val="00174F0D"/>
    <w:rsid w:val="00192C46"/>
    <w:rsid w:val="0019615E"/>
    <w:rsid w:val="00196EC8"/>
    <w:rsid w:val="001A08B3"/>
    <w:rsid w:val="001A7B60"/>
    <w:rsid w:val="001B52F0"/>
    <w:rsid w:val="001B5984"/>
    <w:rsid w:val="001B7A65"/>
    <w:rsid w:val="001D3067"/>
    <w:rsid w:val="001D60F4"/>
    <w:rsid w:val="001D6C3A"/>
    <w:rsid w:val="001E41F3"/>
    <w:rsid w:val="001E5365"/>
    <w:rsid w:val="001E5480"/>
    <w:rsid w:val="001F43A4"/>
    <w:rsid w:val="00210A47"/>
    <w:rsid w:val="00214910"/>
    <w:rsid w:val="00215E0F"/>
    <w:rsid w:val="00221B33"/>
    <w:rsid w:val="002462E6"/>
    <w:rsid w:val="00256BA7"/>
    <w:rsid w:val="0026004D"/>
    <w:rsid w:val="002640DD"/>
    <w:rsid w:val="002645A7"/>
    <w:rsid w:val="00275D12"/>
    <w:rsid w:val="00284FEB"/>
    <w:rsid w:val="002860C4"/>
    <w:rsid w:val="002B3A64"/>
    <w:rsid w:val="002B5741"/>
    <w:rsid w:val="002D0268"/>
    <w:rsid w:val="002D18AA"/>
    <w:rsid w:val="002E472E"/>
    <w:rsid w:val="002E64DC"/>
    <w:rsid w:val="00300994"/>
    <w:rsid w:val="00300F94"/>
    <w:rsid w:val="00305409"/>
    <w:rsid w:val="00320B55"/>
    <w:rsid w:val="00322011"/>
    <w:rsid w:val="00325AF4"/>
    <w:rsid w:val="00347392"/>
    <w:rsid w:val="00350B16"/>
    <w:rsid w:val="00354572"/>
    <w:rsid w:val="003609EF"/>
    <w:rsid w:val="00361AE6"/>
    <w:rsid w:val="0036231A"/>
    <w:rsid w:val="00374DD4"/>
    <w:rsid w:val="0038401F"/>
    <w:rsid w:val="00386FD8"/>
    <w:rsid w:val="003A1F96"/>
    <w:rsid w:val="003B7681"/>
    <w:rsid w:val="003D43C5"/>
    <w:rsid w:val="003D454E"/>
    <w:rsid w:val="003D58DE"/>
    <w:rsid w:val="003D661C"/>
    <w:rsid w:val="003D7615"/>
    <w:rsid w:val="003E1A36"/>
    <w:rsid w:val="003E3EB7"/>
    <w:rsid w:val="003F08F5"/>
    <w:rsid w:val="004004C6"/>
    <w:rsid w:val="00410371"/>
    <w:rsid w:val="00410DBD"/>
    <w:rsid w:val="00410F94"/>
    <w:rsid w:val="004242F1"/>
    <w:rsid w:val="00444B07"/>
    <w:rsid w:val="00447A6F"/>
    <w:rsid w:val="004525A9"/>
    <w:rsid w:val="0045318D"/>
    <w:rsid w:val="00463B25"/>
    <w:rsid w:val="00474531"/>
    <w:rsid w:val="004777F6"/>
    <w:rsid w:val="00477BE7"/>
    <w:rsid w:val="00477C33"/>
    <w:rsid w:val="0048125A"/>
    <w:rsid w:val="004825FB"/>
    <w:rsid w:val="004867DF"/>
    <w:rsid w:val="00487012"/>
    <w:rsid w:val="00493903"/>
    <w:rsid w:val="004A4A0D"/>
    <w:rsid w:val="004B06F7"/>
    <w:rsid w:val="004B3B18"/>
    <w:rsid w:val="004B75B7"/>
    <w:rsid w:val="004C41E4"/>
    <w:rsid w:val="00505DBF"/>
    <w:rsid w:val="00512078"/>
    <w:rsid w:val="0051580D"/>
    <w:rsid w:val="00521F42"/>
    <w:rsid w:val="0054441F"/>
    <w:rsid w:val="00547111"/>
    <w:rsid w:val="0056209C"/>
    <w:rsid w:val="00565C14"/>
    <w:rsid w:val="005771AC"/>
    <w:rsid w:val="00587169"/>
    <w:rsid w:val="00587699"/>
    <w:rsid w:val="00592D74"/>
    <w:rsid w:val="005B11DA"/>
    <w:rsid w:val="005B355F"/>
    <w:rsid w:val="005B4757"/>
    <w:rsid w:val="005B6801"/>
    <w:rsid w:val="005E0275"/>
    <w:rsid w:val="005E2C44"/>
    <w:rsid w:val="006009D1"/>
    <w:rsid w:val="00621188"/>
    <w:rsid w:val="006215CF"/>
    <w:rsid w:val="006257ED"/>
    <w:rsid w:val="006272F3"/>
    <w:rsid w:val="00631A44"/>
    <w:rsid w:val="00657426"/>
    <w:rsid w:val="00665C47"/>
    <w:rsid w:val="00666310"/>
    <w:rsid w:val="00670441"/>
    <w:rsid w:val="00681A77"/>
    <w:rsid w:val="00683AA1"/>
    <w:rsid w:val="00695808"/>
    <w:rsid w:val="006A4B67"/>
    <w:rsid w:val="006B402A"/>
    <w:rsid w:val="006B46FB"/>
    <w:rsid w:val="006D5707"/>
    <w:rsid w:val="006E07CF"/>
    <w:rsid w:val="006E21FB"/>
    <w:rsid w:val="006E6D5B"/>
    <w:rsid w:val="006F5BBE"/>
    <w:rsid w:val="006F665C"/>
    <w:rsid w:val="0070324F"/>
    <w:rsid w:val="00751D72"/>
    <w:rsid w:val="00752935"/>
    <w:rsid w:val="00765173"/>
    <w:rsid w:val="007705F9"/>
    <w:rsid w:val="0078664B"/>
    <w:rsid w:val="00792342"/>
    <w:rsid w:val="007977A8"/>
    <w:rsid w:val="007B512A"/>
    <w:rsid w:val="007C2097"/>
    <w:rsid w:val="007D6A07"/>
    <w:rsid w:val="007E3050"/>
    <w:rsid w:val="007F7259"/>
    <w:rsid w:val="008040A8"/>
    <w:rsid w:val="00812F68"/>
    <w:rsid w:val="00824528"/>
    <w:rsid w:val="008279FA"/>
    <w:rsid w:val="0083503A"/>
    <w:rsid w:val="0083514A"/>
    <w:rsid w:val="008355C4"/>
    <w:rsid w:val="00842ABD"/>
    <w:rsid w:val="008528A9"/>
    <w:rsid w:val="008626E7"/>
    <w:rsid w:val="00870EE7"/>
    <w:rsid w:val="008863B9"/>
    <w:rsid w:val="0089666F"/>
    <w:rsid w:val="008A0D57"/>
    <w:rsid w:val="008A3780"/>
    <w:rsid w:val="008A45A6"/>
    <w:rsid w:val="008B5B00"/>
    <w:rsid w:val="008C2B90"/>
    <w:rsid w:val="008D5FF1"/>
    <w:rsid w:val="008E33AB"/>
    <w:rsid w:val="008F01CB"/>
    <w:rsid w:val="008F3789"/>
    <w:rsid w:val="008F686C"/>
    <w:rsid w:val="0091443E"/>
    <w:rsid w:val="009148DE"/>
    <w:rsid w:val="00916A68"/>
    <w:rsid w:val="00921EA0"/>
    <w:rsid w:val="00934697"/>
    <w:rsid w:val="00935DD5"/>
    <w:rsid w:val="00941E30"/>
    <w:rsid w:val="0095678B"/>
    <w:rsid w:val="00961D54"/>
    <w:rsid w:val="00962C71"/>
    <w:rsid w:val="009632BC"/>
    <w:rsid w:val="009777D9"/>
    <w:rsid w:val="00980241"/>
    <w:rsid w:val="00985A2D"/>
    <w:rsid w:val="00991389"/>
    <w:rsid w:val="00991B88"/>
    <w:rsid w:val="009A04D2"/>
    <w:rsid w:val="009A5753"/>
    <w:rsid w:val="009A579D"/>
    <w:rsid w:val="009C28CA"/>
    <w:rsid w:val="009C4004"/>
    <w:rsid w:val="009D1BEF"/>
    <w:rsid w:val="009E3297"/>
    <w:rsid w:val="009E6EF4"/>
    <w:rsid w:val="009F1DCA"/>
    <w:rsid w:val="009F734F"/>
    <w:rsid w:val="00A1363C"/>
    <w:rsid w:val="00A246B6"/>
    <w:rsid w:val="00A40B76"/>
    <w:rsid w:val="00A47E70"/>
    <w:rsid w:val="00A50CF0"/>
    <w:rsid w:val="00A7671C"/>
    <w:rsid w:val="00A77ADF"/>
    <w:rsid w:val="00AA2CBC"/>
    <w:rsid w:val="00AA2D44"/>
    <w:rsid w:val="00AA774C"/>
    <w:rsid w:val="00AB0520"/>
    <w:rsid w:val="00AB316D"/>
    <w:rsid w:val="00AC5820"/>
    <w:rsid w:val="00AC744D"/>
    <w:rsid w:val="00AD1CD8"/>
    <w:rsid w:val="00AD2D86"/>
    <w:rsid w:val="00AE14AF"/>
    <w:rsid w:val="00B16CDF"/>
    <w:rsid w:val="00B24490"/>
    <w:rsid w:val="00B258BB"/>
    <w:rsid w:val="00B31D61"/>
    <w:rsid w:val="00B423AC"/>
    <w:rsid w:val="00B52AAE"/>
    <w:rsid w:val="00B60F5B"/>
    <w:rsid w:val="00B6195B"/>
    <w:rsid w:val="00B64175"/>
    <w:rsid w:val="00B67B97"/>
    <w:rsid w:val="00B776BA"/>
    <w:rsid w:val="00B83E55"/>
    <w:rsid w:val="00B852C5"/>
    <w:rsid w:val="00B968C8"/>
    <w:rsid w:val="00BA3EC5"/>
    <w:rsid w:val="00BA51D9"/>
    <w:rsid w:val="00BA5BF6"/>
    <w:rsid w:val="00BB380D"/>
    <w:rsid w:val="00BB5DFC"/>
    <w:rsid w:val="00BD1459"/>
    <w:rsid w:val="00BD279D"/>
    <w:rsid w:val="00BD27B1"/>
    <w:rsid w:val="00BD4CA2"/>
    <w:rsid w:val="00BD6BB8"/>
    <w:rsid w:val="00BF1D5F"/>
    <w:rsid w:val="00C07294"/>
    <w:rsid w:val="00C30021"/>
    <w:rsid w:val="00C30C4C"/>
    <w:rsid w:val="00C313DE"/>
    <w:rsid w:val="00C322D7"/>
    <w:rsid w:val="00C32B00"/>
    <w:rsid w:val="00C46975"/>
    <w:rsid w:val="00C50459"/>
    <w:rsid w:val="00C66BA2"/>
    <w:rsid w:val="00C9395E"/>
    <w:rsid w:val="00C95985"/>
    <w:rsid w:val="00CB5EC6"/>
    <w:rsid w:val="00CC4A0C"/>
    <w:rsid w:val="00CC5026"/>
    <w:rsid w:val="00CC68D0"/>
    <w:rsid w:val="00CD7748"/>
    <w:rsid w:val="00CE1DA9"/>
    <w:rsid w:val="00CF6795"/>
    <w:rsid w:val="00D0318B"/>
    <w:rsid w:val="00D03F9A"/>
    <w:rsid w:val="00D06D51"/>
    <w:rsid w:val="00D14444"/>
    <w:rsid w:val="00D170EA"/>
    <w:rsid w:val="00D24991"/>
    <w:rsid w:val="00D36FFC"/>
    <w:rsid w:val="00D50255"/>
    <w:rsid w:val="00D60EC8"/>
    <w:rsid w:val="00D66520"/>
    <w:rsid w:val="00D7130C"/>
    <w:rsid w:val="00D75EAA"/>
    <w:rsid w:val="00D843B5"/>
    <w:rsid w:val="00D85F38"/>
    <w:rsid w:val="00DA3709"/>
    <w:rsid w:val="00DD04A5"/>
    <w:rsid w:val="00DE34CF"/>
    <w:rsid w:val="00E13F3D"/>
    <w:rsid w:val="00E21F6F"/>
    <w:rsid w:val="00E22AF6"/>
    <w:rsid w:val="00E310CF"/>
    <w:rsid w:val="00E34898"/>
    <w:rsid w:val="00E412FB"/>
    <w:rsid w:val="00E43650"/>
    <w:rsid w:val="00E53B23"/>
    <w:rsid w:val="00E62397"/>
    <w:rsid w:val="00E660F0"/>
    <w:rsid w:val="00E87A6F"/>
    <w:rsid w:val="00EB0567"/>
    <w:rsid w:val="00EB09B7"/>
    <w:rsid w:val="00EC390B"/>
    <w:rsid w:val="00EC5544"/>
    <w:rsid w:val="00EE1768"/>
    <w:rsid w:val="00EE7D7C"/>
    <w:rsid w:val="00F15DE3"/>
    <w:rsid w:val="00F22630"/>
    <w:rsid w:val="00F24AB9"/>
    <w:rsid w:val="00F25D98"/>
    <w:rsid w:val="00F300FB"/>
    <w:rsid w:val="00F41CA6"/>
    <w:rsid w:val="00F430BA"/>
    <w:rsid w:val="00F5146D"/>
    <w:rsid w:val="00F66045"/>
    <w:rsid w:val="00F815B7"/>
    <w:rsid w:val="00F82873"/>
    <w:rsid w:val="00F87B96"/>
    <w:rsid w:val="00FA2071"/>
    <w:rsid w:val="00FA4C87"/>
    <w:rsid w:val="00FA7BE3"/>
    <w:rsid w:val="00FB6386"/>
    <w:rsid w:val="00FE6158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B47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47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47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C28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C28C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444B07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4B0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8769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769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876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876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587699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58769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769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7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69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8769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8769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8769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8769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8769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769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8769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8769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76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769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87699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87699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87699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87699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87699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87699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87699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87699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87699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8769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87699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87699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876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43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325C-F06B-4C9A-8F44-DF7E0E2ED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CT4#110e</cp:lastModifiedBy>
  <cp:revision>20</cp:revision>
  <cp:lastPrinted>1899-12-31T23:00:00Z</cp:lastPrinted>
  <dcterms:created xsi:type="dcterms:W3CDTF">2022-04-22T08:53:00Z</dcterms:created>
  <dcterms:modified xsi:type="dcterms:W3CDTF">2022-05-04T05:14:00Z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(3)D1md3zKsp69Ev+40ISyfvYkNxc/P88mJYlH6Y40bTkwbaLDgDjr/xBoogfItK4iYjCoIGepO
fY0P3WbPEZfsLRMh824100BNjUPffEJmkyoMOTdbcCs5wBOJYBSAypsvFA2oSR7i3eWq0Ke3
v86JQBh4MMJqsWf/+w9oKkykID+agGsPqKjeClmbRde45kgYAatlC9jCkJnvD8DwNsvf1boP
CEJahM1mQzx6lYZAhF</vt:lpwstr>
  </property>
  <property fmtid="{D5CDD505-2E9C-101B-9397-08002B2CF9AE}" pid="22" name="_2015_ms_pID_7253431">
    <vt:lpwstr>94SisxrLa6sSV0v0rkdeIlS9ILwE+f4xDKB72CHmdRam7O6bh1G3hG
rIdcpQ/2l0B2Sx2vbHmd52nCGYxNuPEIODHwOZ/snS/NOeDLVFDEZJhzA63JsKMe3N9N25xZ
5KLR64CJHq4zl+rDRCOoViF87FzVB785LHhwIjl1HQNmxlqNnbFZTJyvqKyRcb5Fm+d3yVIa
6WI3yJaoCdUZ9h2UzltzfxE/StbF4QeBbLgt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1649916445</vt:lpwstr>
  </property>
  <property fmtid="{D5CDD505-2E9C-101B-9397-08002B2CF9AE}" pid="27" name="_2015_ms_pID_7253432">
    <vt:lpwstr>3w==</vt:lpwstr>
  </property>
</Properties>
</file>